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4A85281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218EB">
        <w:rPr>
          <w:rFonts w:cs="Arial"/>
          <w:b/>
          <w:noProof/>
          <w:sz w:val="24"/>
          <w:lang w:eastAsia="zh-CN"/>
        </w:rPr>
        <w:t>2563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1" w:name="_GoBack"/>
      <w:bookmarkEnd w:id="1"/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3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3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4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1"/>
      </w:pPr>
      <w:bookmarkStart w:id="5" w:name="_Toc97155715"/>
      <w:bookmarkStart w:id="6" w:name="_Toc22214903"/>
      <w:bookmarkStart w:id="7" w:name="_Toc23254036"/>
      <w:bookmarkStart w:id="8" w:name="_Hlk92215149"/>
      <w:bookmarkEnd w:id="4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5"/>
    </w:p>
    <w:p w14:paraId="0E1FCECF" w14:textId="77777777" w:rsidR="00E27B72" w:rsidRPr="002E7F70" w:rsidRDefault="00E27B72" w:rsidP="00E27B72">
      <w:pPr>
        <w:pStyle w:val="3"/>
      </w:pPr>
      <w:bookmarkStart w:id="9" w:name="_Toc97155716"/>
      <w:r w:rsidRPr="002E7F70">
        <w:t>6.4.1</w:t>
      </w:r>
      <w:r w:rsidRPr="002E7F70">
        <w:tab/>
        <w:t>Description</w:t>
      </w:r>
      <w:bookmarkEnd w:id="9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10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1" w:author="vivo" w:date="2022-03-28T15:33:00Z"/>
          <w:lang w:eastAsia="zh-CN"/>
        </w:rPr>
      </w:pPr>
      <w:ins w:id="12" w:author="vivo" w:date="2022-03-29T14:59:00Z">
        <w:r>
          <w:rPr>
            <w:lang w:eastAsia="zh-CN"/>
          </w:rPr>
          <w:t xml:space="preserve">This solution is </w:t>
        </w:r>
      </w:ins>
      <w:ins w:id="13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4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5" w:author="vivo" w:date="2022-03-28T15:59:00Z"/>
          <w:lang w:eastAsia="zh-CN"/>
        </w:rPr>
      </w:pPr>
      <w:ins w:id="16" w:author="vivo" w:date="2022-03-28T15:33:00Z">
        <w:r w:rsidRPr="005B7443">
          <w:rPr>
            <w:rFonts w:hint="eastAsia"/>
            <w:lang w:eastAsia="zh-CN"/>
          </w:rPr>
          <w:lastRenderedPageBreak/>
          <w:t>T</w:t>
        </w:r>
        <w:r w:rsidRPr="005B7443">
          <w:rPr>
            <w:lang w:eastAsia="zh-CN"/>
          </w:rPr>
          <w:t xml:space="preserve">he 5G-RG </w:t>
        </w:r>
      </w:ins>
      <w:ins w:id="17" w:author="vivo" w:date="2022-03-29T10:54:00Z">
        <w:r w:rsidR="00EF7C6E">
          <w:rPr>
            <w:lang w:eastAsia="zh-CN"/>
          </w:rPr>
          <w:t xml:space="preserve">is pre-configured or </w:t>
        </w:r>
      </w:ins>
      <w:ins w:id="18" w:author="vivo" w:date="2022-03-28T15:33:00Z">
        <w:r w:rsidRPr="005B7443">
          <w:rPr>
            <w:lang w:eastAsia="zh-CN"/>
          </w:rPr>
          <w:t>receive</w:t>
        </w:r>
      </w:ins>
      <w:ins w:id="19" w:author="vivo" w:date="2022-03-28T15:34:00Z">
        <w:r w:rsidR="00EE261B">
          <w:rPr>
            <w:lang w:eastAsia="zh-CN"/>
          </w:rPr>
          <w:t>s</w:t>
        </w:r>
      </w:ins>
      <w:ins w:id="20" w:author="vivo" w:date="2022-03-28T15:33:00Z">
        <w:r w:rsidRPr="005B7443">
          <w:rPr>
            <w:lang w:eastAsia="zh-CN"/>
          </w:rPr>
          <w:t xml:space="preserve"> </w:t>
        </w:r>
      </w:ins>
      <w:ins w:id="21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2" w:author="vivo" w:date="2022-03-28T15:33:00Z">
        <w:r w:rsidRPr="005B7443">
          <w:rPr>
            <w:lang w:eastAsia="zh-CN"/>
          </w:rPr>
          <w:t>from the network</w:t>
        </w:r>
      </w:ins>
      <w:ins w:id="23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4" w:author="vivo" w:date="2022-03-28T15:33:00Z">
        <w:r w:rsidRPr="005B7443">
          <w:rPr>
            <w:lang w:eastAsia="zh-CN"/>
          </w:rPr>
          <w:t>.</w:t>
        </w:r>
      </w:ins>
      <w:ins w:id="25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6" w:author="vivo" w:date="2022-03-28T15:59:00Z">
        <w:r w:rsidR="001F47F8">
          <w:rPr>
            <w:lang w:eastAsia="zh-CN"/>
          </w:rPr>
          <w:t>describes</w:t>
        </w:r>
      </w:ins>
      <w:ins w:id="27" w:author="vivo" w:date="2022-03-28T15:53:00Z">
        <w:r w:rsidR="00E6738A">
          <w:rPr>
            <w:lang w:eastAsia="zh-CN"/>
          </w:rPr>
          <w:t xml:space="preserve"> the following </w:t>
        </w:r>
      </w:ins>
      <w:ins w:id="28" w:author="vivo" w:date="2022-03-28T15:59:00Z">
        <w:r w:rsidR="001F47F8">
          <w:rPr>
            <w:lang w:eastAsia="zh-CN"/>
          </w:rPr>
          <w:t>information</w:t>
        </w:r>
      </w:ins>
      <w:ins w:id="29" w:author="vivo" w:date="2022-03-28T15:36:00Z">
        <w:r w:rsidR="00EE261B">
          <w:rPr>
            <w:lang w:eastAsia="zh-CN"/>
          </w:rPr>
          <w:t>:</w:t>
        </w:r>
      </w:ins>
      <w:ins w:id="30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1" w:author="vivo" w:date="2022-03-28T15:59:00Z"/>
          <w:lang w:eastAsia="zh-CN"/>
        </w:rPr>
      </w:pPr>
      <w:ins w:id="32" w:author="vivo" w:date="2022-03-28T15:37:00Z">
        <w:r>
          <w:rPr>
            <w:lang w:eastAsia="zh-CN"/>
          </w:rPr>
          <w:t xml:space="preserve">a) to establish a QoS flow for one </w:t>
        </w:r>
      </w:ins>
      <w:ins w:id="33" w:author="vivo" w:date="2022-03-29T10:52:00Z">
        <w:r w:rsidR="00862217">
          <w:rPr>
            <w:lang w:eastAsia="zh-CN"/>
          </w:rPr>
          <w:t xml:space="preserve">category </w:t>
        </w:r>
      </w:ins>
      <w:ins w:id="34" w:author="vivo" w:date="2022-03-28T15:37:00Z">
        <w:r>
          <w:rPr>
            <w:lang w:eastAsia="zh-CN"/>
          </w:rPr>
          <w:t>of non-3GPP devices</w:t>
        </w:r>
      </w:ins>
      <w:ins w:id="35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6" w:author="vivo" w:date="2022-03-28T16:00:00Z"/>
          <w:lang w:eastAsia="zh-CN"/>
        </w:rPr>
      </w:pPr>
      <w:ins w:id="37" w:author="vivo" w:date="2022-03-29T10:55:00Z">
        <w:r>
          <w:rPr>
            <w:lang w:eastAsia="zh-CN"/>
          </w:rPr>
          <w:t>b</w:t>
        </w:r>
      </w:ins>
      <w:ins w:id="38" w:author="vivo" w:date="2022-03-28T15:59:00Z">
        <w:r w:rsidR="001F47F8">
          <w:rPr>
            <w:lang w:eastAsia="zh-CN"/>
          </w:rPr>
          <w:t>) the DNN / S-NSSAI corresp</w:t>
        </w:r>
      </w:ins>
      <w:ins w:id="39" w:author="vivo" w:date="2022-03-28T16:00:00Z">
        <w:r w:rsidR="001F47F8">
          <w:rPr>
            <w:lang w:eastAsia="zh-CN"/>
          </w:rPr>
          <w:t xml:space="preserve">onding to the PDU session </w:t>
        </w:r>
      </w:ins>
      <w:ins w:id="40" w:author="vivo" w:date="2022-03-29T10:55:00Z">
        <w:r w:rsidR="002A777B">
          <w:rPr>
            <w:lang w:eastAsia="zh-CN"/>
          </w:rPr>
          <w:t xml:space="preserve">of the </w:t>
        </w:r>
      </w:ins>
      <w:ins w:id="41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2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3" w:author="vivo" w:date="2022-03-28T15:46:00Z"/>
          <w:lang w:eastAsia="zh-CN"/>
        </w:rPr>
      </w:pPr>
      <w:ins w:id="44" w:author="vivo" w:date="2022-03-29T10:55:00Z">
        <w:r>
          <w:rPr>
            <w:lang w:eastAsia="zh-CN"/>
          </w:rPr>
          <w:t>c</w:t>
        </w:r>
      </w:ins>
      <w:ins w:id="45" w:author="vivo" w:date="2022-03-28T16:00:00Z">
        <w:r w:rsidR="001F47F8">
          <w:rPr>
            <w:lang w:eastAsia="zh-CN"/>
          </w:rPr>
          <w:t>) the non-3GPP device</w:t>
        </w:r>
      </w:ins>
      <w:ins w:id="46" w:author="vivo" w:date="2022-03-28T17:22:00Z">
        <w:r w:rsidR="007117FB" w:rsidRPr="007117FB">
          <w:rPr>
            <w:lang w:eastAsia="zh-CN"/>
          </w:rPr>
          <w:t xml:space="preserve"> </w:t>
        </w:r>
      </w:ins>
      <w:ins w:id="47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8" w:author="vivo" w:date="2022-03-28T17:22:00Z">
        <w:r w:rsidR="007117FB">
          <w:rPr>
            <w:lang w:eastAsia="zh-CN"/>
          </w:rPr>
          <w:t>identifier</w:t>
        </w:r>
      </w:ins>
      <w:ins w:id="49" w:author="vivo" w:date="2022-03-28T16:02:00Z">
        <w:r w:rsidR="001F47F8">
          <w:rPr>
            <w:lang w:eastAsia="zh-CN"/>
          </w:rPr>
          <w:t>.</w:t>
        </w:r>
      </w:ins>
      <w:ins w:id="50" w:author="vivo" w:date="2022-03-28T15:49:00Z">
        <w:r w:rsidR="00E6738A">
          <w:t xml:space="preserve"> </w:t>
        </w:r>
      </w:ins>
      <w:ins w:id="51" w:author="vivo" w:date="2022-03-28T17:22:00Z">
        <w:r w:rsidR="007117FB">
          <w:t xml:space="preserve">The </w:t>
        </w:r>
      </w:ins>
      <w:ins w:id="52" w:author="vivo" w:date="2022-03-28T17:23:00Z">
        <w:r w:rsidR="007117FB">
          <w:rPr>
            <w:lang w:eastAsia="zh-CN"/>
          </w:rPr>
          <w:t>non-3GPP device</w:t>
        </w:r>
      </w:ins>
      <w:ins w:id="53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4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5" w:author="vivo" w:date="2022-03-29T10:52:00Z">
        <w:r w:rsidR="005C153C">
          <w:rPr>
            <w:lang w:eastAsia="zh-CN"/>
          </w:rPr>
          <w:t>is</w:t>
        </w:r>
      </w:ins>
      <w:ins w:id="56" w:author="vivo" w:date="2022-03-28T17:23:00Z">
        <w:r w:rsidR="007117FB">
          <w:rPr>
            <w:lang w:eastAsia="zh-CN"/>
          </w:rPr>
          <w:t xml:space="preserve"> used to identify </w:t>
        </w:r>
      </w:ins>
      <w:ins w:id="57" w:author="vivo" w:date="2022-03-29T10:53:00Z">
        <w:r w:rsidR="005C153C">
          <w:rPr>
            <w:lang w:eastAsia="zh-CN"/>
          </w:rPr>
          <w:t xml:space="preserve">one or a </w:t>
        </w:r>
      </w:ins>
      <w:ins w:id="58" w:author="vivo" w:date="2022-03-28T17:23:00Z">
        <w:r w:rsidR="007117FB">
          <w:rPr>
            <w:lang w:eastAsia="zh-CN"/>
          </w:rPr>
          <w:t>group of non-3GPP devices.</w:t>
        </w:r>
      </w:ins>
      <w:ins w:id="59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1D904EEA" w:rsidR="005B7443" w:rsidRPr="003548F3" w:rsidRDefault="00FA5C2C" w:rsidP="00E27B72">
      <w:pPr>
        <w:rPr>
          <w:lang w:eastAsia="zh-CN"/>
        </w:rPr>
      </w:pPr>
      <w:ins w:id="60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1" w:author="vivo" w:date="2022-03-28T16:25:00Z">
        <w:r w:rsidR="00822D5C">
          <w:rPr>
            <w:lang w:eastAsia="zh-CN"/>
          </w:rPr>
          <w:t xml:space="preserve"> 5G-RG </w:t>
        </w:r>
      </w:ins>
      <w:ins w:id="62" w:author="vivo" w:date="2022-03-28T16:27:00Z">
        <w:r w:rsidR="00822D5C">
          <w:rPr>
            <w:lang w:eastAsia="zh-CN"/>
          </w:rPr>
          <w:t xml:space="preserve">detects the connection of </w:t>
        </w:r>
      </w:ins>
      <w:ins w:id="63" w:author="vivo" w:date="2022-03-28T17:23:00Z">
        <w:r w:rsidR="00EC3922">
          <w:rPr>
            <w:lang w:eastAsia="zh-CN"/>
          </w:rPr>
          <w:t>a</w:t>
        </w:r>
      </w:ins>
      <w:ins w:id="64" w:author="vivo" w:date="2022-03-28T16:27:00Z">
        <w:r w:rsidR="00822D5C">
          <w:rPr>
            <w:lang w:eastAsia="zh-CN"/>
          </w:rPr>
          <w:t xml:space="preserve"> non-3GPP device</w:t>
        </w:r>
      </w:ins>
      <w:ins w:id="65" w:author="vivo" w:date="2022-03-28T16:28:00Z">
        <w:r w:rsidR="00822D5C">
          <w:rPr>
            <w:lang w:eastAsia="zh-CN"/>
          </w:rPr>
          <w:t>, the 5G-RG establishes a QoS flow for the non-3GPP device according to the session policy.</w:t>
        </w:r>
      </w:ins>
      <w:ins w:id="66" w:author="vivo" w:date="2022-03-29T10:56:00Z">
        <w:r w:rsidR="007B210B">
          <w:rPr>
            <w:lang w:eastAsia="zh-CN"/>
          </w:rPr>
          <w:t xml:space="preserve"> </w:t>
        </w:r>
      </w:ins>
      <w:ins w:id="67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68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69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3"/>
      </w:pPr>
      <w:bookmarkStart w:id="70" w:name="_Toc97155717"/>
      <w:r w:rsidRPr="002E7F70">
        <w:t>6.4.2</w:t>
      </w:r>
      <w:r w:rsidRPr="002E7F70">
        <w:tab/>
        <w:t>Procedures</w:t>
      </w:r>
      <w:bookmarkEnd w:id="70"/>
    </w:p>
    <w:p w14:paraId="74261DD3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7553175E" w14:textId="34C06E55" w:rsidR="00E27B72" w:rsidRPr="002E7F70" w:rsidRDefault="00BE3625" w:rsidP="00E27B72">
      <w:pPr>
        <w:pStyle w:val="TH"/>
      </w:pPr>
      <w:r>
        <w:object w:dxaOrig="13537" w:dyaOrig="6121" w14:anchorId="55587A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17.6pt" o:ole="">
            <v:imagedata r:id="rId8" o:title=""/>
          </v:shape>
          <o:OLEObject Type="Embed" ProgID="Visio.Drawing.15" ShapeID="_x0000_i1025" DrawAspect="Content" ObjectID="_1710083268" r:id="rId9"/>
        </w:object>
      </w:r>
      <w:ins w:id="71" w:author="vivo" w:date="2022-03-29T11:31:00Z">
        <w:r w:rsidR="00BC20FF" w:rsidRPr="002E7F70" w:rsidDel="00E336F7">
          <w:t xml:space="preserve"> </w:t>
        </w:r>
      </w:ins>
      <w:del w:id="72" w:author="vivo" w:date="2022-03-29T11:30:00Z">
        <w:r w:rsidR="00E27B72" w:rsidRPr="002E7F70" w:rsidDel="00E336F7">
          <w:object w:dxaOrig="15690" w:dyaOrig="6121" w14:anchorId="614CAC6A">
            <v:shape id="_x0000_i1026" type="#_x0000_t75" style="width:481.7pt;height:187.75pt" o:ole="">
              <v:imagedata r:id="rId10" o:title=""/>
            </v:shape>
            <o:OLEObject Type="Embed" ProgID="Visio.Drawing.15" ShapeID="_x0000_i1026" DrawAspect="Content" ObjectID="_1710083269" r:id="rId11"/>
          </w:object>
        </w:r>
      </w:del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73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74" w:author="vivo" w:date="2022-03-28T16:44:00Z">
        <w:r w:rsidR="00A56BEC">
          <w:rPr>
            <w:lang w:eastAsia="zh-CN"/>
          </w:rPr>
          <w:t xml:space="preserve">one </w:t>
        </w:r>
      </w:ins>
      <w:ins w:id="75" w:author="vivo" w:date="2022-03-29T10:58:00Z">
        <w:r w:rsidR="00150747">
          <w:rPr>
            <w:lang w:eastAsia="zh-CN"/>
          </w:rPr>
          <w:t>category</w:t>
        </w:r>
      </w:ins>
      <w:ins w:id="76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32019D7C" w:rsidR="00E27B72" w:rsidRDefault="00E27B72">
      <w:pPr>
        <w:ind w:left="568"/>
        <w:rPr>
          <w:ins w:id="77" w:author="vivo" w:date="2022-03-29T16:44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78" w:author="vivo" w:date="2022-03-29T10:58:00Z">
        <w:r w:rsidDel="00150747">
          <w:rPr>
            <w:lang w:eastAsia="zh-CN"/>
          </w:rPr>
          <w:delText xml:space="preserve">device's </w:delText>
        </w:r>
      </w:del>
      <w:ins w:id="79" w:author="vivo" w:date="2022-03-29T10:58:00Z">
        <w:r w:rsidR="00150747">
          <w:rPr>
            <w:lang w:eastAsia="zh-CN"/>
          </w:rPr>
          <w:t xml:space="preserve">device category </w:t>
        </w:r>
      </w:ins>
      <w:ins w:id="80" w:author="vivo" w:date="2022-03-28T16:53:00Z">
        <w:r w:rsidR="00535416">
          <w:rPr>
            <w:lang w:eastAsia="zh-CN"/>
          </w:rPr>
          <w:t>identifier</w:t>
        </w:r>
      </w:ins>
      <w:del w:id="81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82" w:author="vivo" w:date="2022-03-29T11:13:00Z">
        <w:r w:rsidR="00210046">
          <w:rPr>
            <w:lang w:eastAsia="zh-CN"/>
          </w:rPr>
          <w:t xml:space="preserve"> </w:t>
        </w:r>
      </w:ins>
      <w:ins w:id="83" w:author="vivo" w:date="2022-03-29T11:14:00Z">
        <w:r w:rsidR="00210046">
          <w:rPr>
            <w:lang w:eastAsia="zh-CN"/>
          </w:rPr>
          <w:t>The 5</w:t>
        </w:r>
      </w:ins>
      <w:ins w:id="84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85" w:author="vivo" w:date="2022-03-29T11:16:00Z">
        <w:r w:rsidR="00210046">
          <w:rPr>
            <w:lang w:eastAsia="zh-CN"/>
          </w:rPr>
          <w:t xml:space="preserve">or </w:t>
        </w:r>
      </w:ins>
      <w:ins w:id="86" w:author="vivo" w:date="2022-03-29T11:15:00Z">
        <w:r w:rsidR="00210046">
          <w:rPr>
            <w:lang w:eastAsia="zh-CN"/>
          </w:rPr>
          <w:t>physical Ethernet port identifier</w:t>
        </w:r>
      </w:ins>
      <w:ins w:id="87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 xml:space="preserve">used by </w:t>
        </w:r>
        <w:r w:rsidR="00210046">
          <w:rPr>
            <w:lang w:eastAsia="zh-CN"/>
          </w:rPr>
          <w:lastRenderedPageBreak/>
          <w:t>the non-3GPP device to non-3GPP device category identifier</w:t>
        </w:r>
      </w:ins>
      <w:ins w:id="88" w:author="vivo" w:date="2022-03-29T11:15:00Z">
        <w:r w:rsidR="00210046">
          <w:rPr>
            <w:lang w:eastAsia="zh-CN"/>
          </w:rPr>
          <w:t>.</w:t>
        </w:r>
      </w:ins>
      <w:ins w:id="89" w:author="vivo" w:date="2022-03-29T11:16:00Z">
        <w:r w:rsidR="00210046">
          <w:rPr>
            <w:lang w:eastAsia="zh-CN"/>
          </w:rPr>
          <w:t xml:space="preserve"> H</w:t>
        </w:r>
      </w:ins>
      <w:ins w:id="90" w:author="vivo" w:date="2022-03-29T11:13:00Z">
        <w:r w:rsidR="00210046">
          <w:rPr>
            <w:lang w:eastAsia="zh-CN"/>
          </w:rPr>
          <w:t>ow t</w:t>
        </w:r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91" w:author="vivo" w:date="2022-03-29T11:16:00Z">
        <w:r w:rsidR="00210046">
          <w:rPr>
            <w:lang w:eastAsia="zh-CN"/>
          </w:rPr>
          <w:t>perfo</w:t>
        </w:r>
      </w:ins>
      <w:ins w:id="92" w:author="vivo" w:date="2022-03-29T11:17:00Z">
        <w:r w:rsidR="00210046">
          <w:rPr>
            <w:lang w:eastAsia="zh-CN"/>
          </w:rPr>
          <w:t>rms such mapping is 5G-RG implementation dependent.</w:t>
        </w:r>
      </w:ins>
    </w:p>
    <w:p w14:paraId="030369BA" w14:textId="34FBC995" w:rsidR="00BE3625" w:rsidRDefault="00BE3625">
      <w:pPr>
        <w:ind w:left="568"/>
        <w:rPr>
          <w:lang w:eastAsia="zh-CN"/>
        </w:rPr>
        <w:pPrChange w:id="93" w:author="vivo" w:date="2022-03-29T11:17:00Z">
          <w:pPr/>
        </w:pPrChange>
      </w:pPr>
      <w:ins w:id="94" w:author="vivo" w:date="2022-03-29T16:44:00Z">
        <w:r>
          <w:rPr>
            <w:lang w:eastAsia="zh-CN"/>
          </w:rPr>
          <w:t>The 5G-RG may configure IP address (i.e. using IPv6 prefix delegation or local IPv4 address allocation mechanism) to the non-3GPP device.</w:t>
        </w:r>
      </w:ins>
    </w:p>
    <w:p w14:paraId="0E7A9A69" w14:textId="02800246" w:rsidR="00E27B72" w:rsidRDefault="00E27B72" w:rsidP="00E27B72">
      <w:pPr>
        <w:pStyle w:val="B1"/>
        <w:rPr>
          <w:ins w:id="95" w:author="vivo" w:date="2022-03-28T16:5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device's MAC address. Optionally, non-3GPP indication is also included.</w:t>
      </w:r>
    </w:p>
    <w:p w14:paraId="03E3DE19" w14:textId="2510EFC9" w:rsidR="009E164C" w:rsidRDefault="009E164C">
      <w:pPr>
        <w:pStyle w:val="B1"/>
        <w:ind w:firstLine="0"/>
        <w:rPr>
          <w:lang w:eastAsia="zh-CN"/>
        </w:rPr>
        <w:pPrChange w:id="96" w:author="vivo" w:date="2022-03-28T17:06:00Z">
          <w:pPr>
            <w:pStyle w:val="B1"/>
          </w:pPr>
        </w:pPrChange>
      </w:pPr>
      <w:ins w:id="97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establish a QoS flow </w:t>
        </w:r>
      </w:ins>
      <w:ins w:id="98" w:author="vivo" w:date="2022-03-28T17:06:00Z">
        <w:r w:rsidR="00E10191">
          <w:rPr>
            <w:lang w:eastAsia="zh-CN"/>
          </w:rPr>
          <w:t xml:space="preserve">for the </w:t>
        </w:r>
      </w:ins>
      <w:ins w:id="99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100" w:author="vivo" w:date="2022-03-28T17:06:00Z">
        <w:r w:rsidR="00E10191">
          <w:rPr>
            <w:lang w:eastAsia="zh-CN"/>
          </w:rPr>
          <w:t>non-3GPP device</w:t>
        </w:r>
      </w:ins>
      <w:ins w:id="101" w:author="vivo" w:date="2022-03-29T11:20:00Z">
        <w:r w:rsidR="00825095">
          <w:rPr>
            <w:lang w:eastAsia="zh-CN"/>
          </w:rPr>
          <w:t>s</w:t>
        </w:r>
      </w:ins>
      <w:ins w:id="102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03" w:author="vivo" w:date="2022-03-29T11:19:00Z">
        <w:r w:rsidR="00F60C18">
          <w:rPr>
            <w:lang w:eastAsia="zh-CN"/>
          </w:rPr>
          <w:t>device category identifier</w:t>
        </w:r>
      </w:ins>
      <w:del w:id="104" w:author="vivo" w:date="2022-03-29T11:19:00Z">
        <w:r w:rsidDel="00F60C18">
          <w:rPr>
            <w:lang w:eastAsia="zh-CN"/>
          </w:rPr>
          <w:delText xml:space="preserve">device's </w:delText>
        </w:r>
      </w:del>
      <w:del w:id="105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06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07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08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09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10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11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12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13" w:author="vivo" w:date="2022-03-29T15:29:00Z">
        <w:r w:rsidDel="0020516F">
          <w:rPr>
            <w:lang w:eastAsia="zh-CN"/>
          </w:rPr>
          <w:delText>'s MAC address</w:delText>
        </w:r>
      </w:del>
      <w:ins w:id="114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15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16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17" w:author="vivo" w:date="2022-03-29T16:44:00Z">
        <w:r w:rsidDel="00BE3625">
          <w:rPr>
            <w:lang w:eastAsia="zh-CN"/>
          </w:rPr>
          <w:delText>he 5G-RG configure</w:delText>
        </w:r>
      </w:del>
      <w:del w:id="118" w:author="vivo" w:date="2022-03-29T15:32:00Z">
        <w:r w:rsidDel="00644F57">
          <w:rPr>
            <w:lang w:eastAsia="zh-CN"/>
          </w:rPr>
          <w:delText>s</w:delText>
        </w:r>
      </w:del>
      <w:del w:id="119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6091BCB5" w:rsidR="00E27B72" w:rsidRDefault="00E27B72" w:rsidP="00E27B72">
      <w:pPr>
        <w:rPr>
          <w:ins w:id="120" w:author="vivo" w:date="2022-03-28T19:11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7F6EDDF" w14:textId="77777777" w:rsidR="00B30BF6" w:rsidRDefault="00B30BF6" w:rsidP="00B30BF6">
      <w:pPr>
        <w:pStyle w:val="EditorsNote"/>
        <w:ind w:left="1" w:hanging="1"/>
        <w:jc w:val="center"/>
        <w:rPr>
          <w:ins w:id="121" w:author="vivo" w:date="2022-03-28T19:11:00Z"/>
        </w:rPr>
      </w:pPr>
      <w:ins w:id="122" w:author="vivo" w:date="2022-03-28T19:11:00Z">
        <w:r>
          <w:object w:dxaOrig="13537" w:dyaOrig="6121" w14:anchorId="15C66AAB">
            <v:shape id="_x0000_i1027" type="#_x0000_t75" style="width:481.35pt;height:217.6pt" o:ole="">
              <v:imagedata r:id="rId12" o:title=""/>
            </v:shape>
            <o:OLEObject Type="Embed" ProgID="Visio.Drawing.15" ShapeID="_x0000_i1027" DrawAspect="Content" ObjectID="_1710083270" r:id="rId13"/>
          </w:object>
        </w:r>
      </w:ins>
    </w:p>
    <w:p w14:paraId="5710765A" w14:textId="155643C9" w:rsidR="00B30BF6" w:rsidRDefault="00B30BF6" w:rsidP="00B30BF6">
      <w:pPr>
        <w:pStyle w:val="TF"/>
        <w:rPr>
          <w:ins w:id="123" w:author="vivo" w:date="2022-03-28T19:11:00Z"/>
          <w:lang w:eastAsia="zh-CN"/>
        </w:rPr>
      </w:pPr>
      <w:ins w:id="124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25" w:author="vivo" w:date="2022-03-29T10:58:00Z">
        <w:r w:rsidR="00310B2F">
          <w:rPr>
            <w:lang w:eastAsia="zh-CN"/>
          </w:rPr>
          <w:t xml:space="preserve">one category of non-3GPP </w:t>
        </w:r>
      </w:ins>
      <w:ins w:id="126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27" w:author="vivo" w:date="2022-03-28T19:11:00Z"/>
          <w:lang w:eastAsia="zh-CN"/>
        </w:rPr>
      </w:pPr>
      <w:ins w:id="128" w:author="vivo" w:date="2022-03-28T19:11:00Z">
        <w:r>
          <w:rPr>
            <w:lang w:eastAsia="zh-CN"/>
          </w:rPr>
          <w:lastRenderedPageBreak/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12FF74B1" w:rsidR="00B30BF6" w:rsidRPr="00B30BF6" w:rsidRDefault="00B30BF6" w:rsidP="00B30BF6">
      <w:pPr>
        <w:rPr>
          <w:ins w:id="129" w:author="vivo" w:date="2022-03-28T19:11:00Z"/>
          <w:lang w:eastAsia="zh-CN"/>
        </w:rPr>
      </w:pPr>
      <w:ins w:id="130" w:author="vivo" w:date="2022-03-28T19:11:00Z">
        <w:r w:rsidRPr="00B30BF6">
          <w:rPr>
            <w:lang w:eastAsia="zh-CN"/>
          </w:rPr>
          <w:t xml:space="preserve">In step 1, 5G-RG includes non-3GPP device </w:t>
        </w:r>
      </w:ins>
      <w:ins w:id="131" w:author="vivo" w:date="2022-03-29T11:23:00Z">
        <w:r w:rsidR="003C2760">
          <w:rPr>
            <w:lang w:eastAsia="zh-CN"/>
          </w:rPr>
          <w:t>category identifier</w:t>
        </w:r>
      </w:ins>
      <w:ins w:id="132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1CA15639" w:rsidR="00B30BF6" w:rsidRPr="00B30BF6" w:rsidRDefault="003C631D" w:rsidP="00B30BF6">
      <w:pPr>
        <w:rPr>
          <w:ins w:id="133" w:author="vivo" w:date="2022-03-28T19:11:00Z"/>
          <w:lang w:eastAsia="zh-CN"/>
        </w:rPr>
      </w:pPr>
      <w:ins w:id="134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35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36" w:author="vivo" w:date="2022-03-29T11:23:00Z">
        <w:r w:rsidR="00A836B9">
          <w:rPr>
            <w:lang w:eastAsia="zh-CN"/>
          </w:rPr>
          <w:t xml:space="preserve">category identifier </w:t>
        </w:r>
      </w:ins>
      <w:ins w:id="137" w:author="vivo" w:date="2022-03-28T19:11:00Z">
        <w:r w:rsidR="00B30BF6">
          <w:rPr>
            <w:lang w:eastAsia="zh-CN"/>
          </w:rPr>
          <w:t>to the PCF</w:t>
        </w:r>
      </w:ins>
      <w:ins w:id="138" w:author="vivo" w:date="2022-03-28T19:31:00Z">
        <w:r>
          <w:rPr>
            <w:lang w:eastAsia="zh-CN"/>
          </w:rPr>
          <w:t>, and i</w:t>
        </w:r>
      </w:ins>
      <w:ins w:id="139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40" w:author="vivo" w:date="2022-03-29T11:23:00Z">
        <w:r w:rsidR="00A836B9">
          <w:rPr>
            <w:lang w:eastAsia="zh-CN"/>
          </w:rPr>
          <w:t>category identifier</w:t>
        </w:r>
      </w:ins>
      <w:ins w:id="141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42" w:author="vivo" w:date="2022-03-28T19:11:00Z"/>
          <w:lang w:eastAsia="zh-CN"/>
        </w:rPr>
      </w:pPr>
      <w:ins w:id="143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44" w:author="vivo" w:date="2022-03-29T11:24:00Z">
        <w:r w:rsidR="00A836B9">
          <w:rPr>
            <w:lang w:eastAsia="zh-CN"/>
          </w:rPr>
          <w:t>category identifier</w:t>
        </w:r>
      </w:ins>
      <w:ins w:id="145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7777777" w:rsidR="00B30BF6" w:rsidRDefault="00B30BF6" w:rsidP="00B30BF6">
      <w:pPr>
        <w:rPr>
          <w:ins w:id="146" w:author="vivo" w:date="2022-03-28T19:11:00Z"/>
          <w:lang w:eastAsia="zh-CN"/>
        </w:rPr>
      </w:pPr>
      <w:ins w:id="147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2014525" w14:textId="1D1CE724" w:rsidR="00B30BF6" w:rsidRDefault="0027418E" w:rsidP="0027418E">
      <w:pPr>
        <w:jc w:val="center"/>
        <w:rPr>
          <w:ins w:id="148" w:author="vivo" w:date="2022-03-28T19:27:00Z"/>
        </w:rPr>
      </w:pPr>
      <w:ins w:id="149" w:author="vivo" w:date="2022-03-28T19:26:00Z">
        <w:r>
          <w:object w:dxaOrig="11616" w:dyaOrig="6121" w14:anchorId="3A550975">
            <v:shape id="_x0000_i1028" type="#_x0000_t75" style="width:481.35pt;height:253.8pt" o:ole="">
              <v:imagedata r:id="rId14" o:title=""/>
            </v:shape>
            <o:OLEObject Type="Embed" ProgID="Visio.Drawing.15" ShapeID="_x0000_i1028" DrawAspect="Content" ObjectID="_1710083271" r:id="rId15"/>
          </w:object>
        </w:r>
      </w:ins>
    </w:p>
    <w:p w14:paraId="066D0C95" w14:textId="61740014" w:rsidR="0027418E" w:rsidRDefault="0027418E" w:rsidP="0027418E">
      <w:pPr>
        <w:pStyle w:val="TF"/>
        <w:rPr>
          <w:ins w:id="150" w:author="vivo" w:date="2022-03-28T19:27:00Z"/>
          <w:lang w:eastAsia="zh-CN"/>
        </w:rPr>
      </w:pPr>
      <w:ins w:id="151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152" w:author="vivo" w:date="2022-03-28T19:27:00Z"/>
          <w:lang w:eastAsia="zh-CN"/>
        </w:rPr>
      </w:pPr>
      <w:ins w:id="153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154" w:author="vivo" w:date="2022-03-28T19:28:00Z">
        <w:r>
          <w:rPr>
            <w:lang w:eastAsia="zh-CN"/>
          </w:rPr>
          <w:t>its own</w:t>
        </w:r>
      </w:ins>
      <w:ins w:id="155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156" w:author="vivo" w:date="2022-03-28T19:28:00Z">
        <w:r>
          <w:rPr>
            <w:lang w:eastAsia="zh-CN"/>
          </w:rPr>
          <w:t>S</w:t>
        </w:r>
      </w:ins>
      <w:ins w:id="157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158" w:author="vivo" w:date="2022-03-28T19:28:00Z">
        <w:r>
          <w:rPr>
            <w:lang w:eastAsia="zh-CN"/>
          </w:rPr>
          <w:t>establishment procedure. T</w:t>
        </w:r>
      </w:ins>
      <w:ins w:id="159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160" w:author="vivo" w:date="2022-03-28T19:27:00Z"/>
          <w:lang w:eastAsia="zh-CN"/>
        </w:rPr>
      </w:pPr>
      <w:ins w:id="161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162" w:author="vivo" w:date="2022-03-28T19:28:00Z">
        <w:r w:rsidR="006220A1">
          <w:rPr>
            <w:lang w:eastAsia="zh-CN"/>
          </w:rPr>
          <w:t xml:space="preserve">access indication </w:t>
        </w:r>
      </w:ins>
      <w:ins w:id="163" w:author="vivo" w:date="2022-03-28T19:27:00Z">
        <w:r w:rsidRPr="00B30BF6">
          <w:rPr>
            <w:lang w:eastAsia="zh-CN"/>
          </w:rPr>
          <w:t>in PDU Session Establishment Request</w:t>
        </w:r>
      </w:ins>
      <w:ins w:id="164" w:author="vivo" w:date="2022-03-28T19:31:00Z">
        <w:r w:rsidR="00E726C0">
          <w:rPr>
            <w:lang w:eastAsia="zh-CN"/>
          </w:rPr>
          <w:t xml:space="preserve"> to </w:t>
        </w:r>
      </w:ins>
      <w:ins w:id="165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166" w:author="vivo" w:date="2022-03-28T19:30:00Z"/>
          <w:lang w:eastAsia="zh-CN"/>
        </w:rPr>
      </w:pPr>
      <w:ins w:id="167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168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169" w:author="vivo" w:date="2022-03-28T19:28:00Z">
        <w:r w:rsidR="006220A1">
          <w:rPr>
            <w:lang w:eastAsia="zh-CN"/>
          </w:rPr>
          <w:t>access indication</w:t>
        </w:r>
      </w:ins>
      <w:ins w:id="170" w:author="vivo" w:date="2022-03-28T19:27:00Z">
        <w:r w:rsidR="007818CF">
          <w:rPr>
            <w:lang w:eastAsia="zh-CN"/>
          </w:rPr>
          <w:t xml:space="preserve"> to the PCF</w:t>
        </w:r>
      </w:ins>
      <w:ins w:id="171" w:author="vivo" w:date="2022-03-28T19:30:00Z">
        <w:r>
          <w:rPr>
            <w:lang w:eastAsia="zh-CN"/>
          </w:rPr>
          <w:t xml:space="preserve"> and i</w:t>
        </w:r>
      </w:ins>
      <w:ins w:id="172" w:author="vivo" w:date="2022-03-28T19:28:00Z">
        <w:r>
          <w:rPr>
            <w:lang w:eastAsia="zh-CN"/>
          </w:rPr>
          <w:t>n</w:t>
        </w:r>
      </w:ins>
      <w:ins w:id="173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174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175" w:author="vivo" w:date="2022-03-28T19:27:00Z"/>
          <w:lang w:eastAsia="zh-CN"/>
        </w:rPr>
        <w:pPrChange w:id="176" w:author="vivo" w:date="2022-03-28T19:31:00Z">
          <w:pPr>
            <w:pStyle w:val="TF"/>
          </w:pPr>
        </w:pPrChange>
      </w:pPr>
      <w:ins w:id="177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178" w:author="vivo" w:date="2022-03-28T19:31:00Z">
        <w:r>
          <w:rPr>
            <w:lang w:eastAsia="zh-CN"/>
          </w:rPr>
          <w:t xml:space="preserve"> Response.</w:t>
        </w:r>
      </w:ins>
    </w:p>
    <w:p w14:paraId="78DC177B" w14:textId="77777777" w:rsidR="0027418E" w:rsidRPr="00B30BF6" w:rsidRDefault="0027418E">
      <w:pPr>
        <w:jc w:val="center"/>
        <w:rPr>
          <w:lang w:eastAsia="zh-CN"/>
        </w:rPr>
        <w:pPrChange w:id="179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180" w:author="vivo" w:date="2022-03-29T15:22:00Z"/>
        </w:rPr>
      </w:pPr>
      <w:bookmarkStart w:id="181" w:name="_Hlk96438424"/>
      <w:del w:id="182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183" w:author="vivo" w:date="2022-03-29T15:22:00Z"/>
        </w:rPr>
      </w:pPr>
      <w:del w:id="184" w:author="vivo" w:date="2022-03-29T15:22:00Z">
        <w:r w:rsidDel="00301C82"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185" w:author="vivo" w:date="2022-03-29T16:21:00Z"/>
        </w:rPr>
      </w:pPr>
      <w:del w:id="186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187" w:author="vivo" w:date="2022-03-29T16:44:00Z"/>
        </w:rPr>
      </w:pPr>
      <w:del w:id="188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422ABC46" w:rsidR="00E27B72" w:rsidDel="00545F33" w:rsidRDefault="00E27B72" w:rsidP="00E27B72">
      <w:pPr>
        <w:pStyle w:val="EditorsNote"/>
        <w:rPr>
          <w:del w:id="189" w:author="vivo" w:date="2022-03-29T16:22:00Z"/>
        </w:rPr>
      </w:pPr>
      <w:bookmarkStart w:id="190" w:name="_Hlk99463362"/>
      <w:del w:id="191" w:author="vivo" w:date="2022-03-29T16:22:00Z">
        <w:r w:rsidDel="00545F33">
          <w:lastRenderedPageBreak/>
          <w:delText>Editor's note:</w:delText>
        </w:r>
        <w:r w:rsidDel="00545F33">
          <w:tab/>
          <w:delText>Whether mechanisms other than IPv6 delegation is used for allocating additional IP address to non-3GPP device is FFS. Whether any enhancement to the PCF, any enhancement to CHF discovery and selection is FFS if other IP address allocation mechanism is used.</w:delText>
        </w:r>
      </w:del>
    </w:p>
    <w:bookmarkEnd w:id="190"/>
    <w:p w14:paraId="240C095B" w14:textId="57D883F2" w:rsidR="008B097C" w:rsidRPr="00154116" w:rsidRDefault="00E27B72" w:rsidP="000B6100">
      <w:pPr>
        <w:rPr>
          <w:ins w:id="192" w:author="vivo" w:date="2022-03-28T19:05:00Z"/>
          <w:lang w:eastAsia="zh-CN"/>
        </w:rPr>
      </w:pPr>
      <w:del w:id="193" w:author="vivo" w:date="2022-03-28T19:38:00Z">
        <w:r w:rsidDel="003D30F0"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0ACCB417" w14:textId="77777777" w:rsidR="00D0635C" w:rsidRPr="00154116" w:rsidRDefault="00D0635C">
      <w:pPr>
        <w:rPr>
          <w:lang w:eastAsia="zh-CN"/>
          <w:rPrChange w:id="194" w:author="vivo" w:date="2022-03-28T18:22:00Z">
            <w:rPr/>
          </w:rPrChange>
        </w:rPr>
        <w:pPrChange w:id="195" w:author="vivo" w:date="2022-03-28T18:35:00Z">
          <w:pPr>
            <w:pStyle w:val="EditorsNote"/>
          </w:pPr>
        </w:pPrChange>
      </w:pPr>
    </w:p>
    <w:p w14:paraId="5EB9ACEF" w14:textId="77777777" w:rsidR="00E27B72" w:rsidRPr="002E7F70" w:rsidRDefault="00E27B72" w:rsidP="00E27B72">
      <w:pPr>
        <w:pStyle w:val="3"/>
        <w:rPr>
          <w:lang w:eastAsia="zh-CN"/>
        </w:rPr>
      </w:pPr>
      <w:bookmarkStart w:id="196" w:name="_Toc97155718"/>
      <w:bookmarkEnd w:id="181"/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196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5G-RG requests for </w:t>
      </w:r>
      <w:del w:id="197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198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199" w:author="vivo" w:date="2022-03-29T16:45:00Z"/>
          <w:lang w:eastAsia="zh-CN"/>
        </w:rPr>
      </w:pPr>
      <w:del w:id="200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01" w:author="vivo" w:date="2022-03-28T19:11:00Z"/>
          <w:lang w:eastAsia="zh-CN"/>
        </w:rPr>
      </w:pPr>
      <w:del w:id="202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5A8AC4E2" w:rsidR="00155A32" w:rsidRDefault="00155A32" w:rsidP="00E27B72">
      <w:pPr>
        <w:pStyle w:val="B1"/>
        <w:rPr>
          <w:ins w:id="203" w:author="vivo" w:date="2022-03-28T19:31:00Z"/>
          <w:lang w:eastAsia="zh-CN"/>
        </w:rPr>
      </w:pPr>
      <w:ins w:id="204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05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06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establishes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246C8301" w:rsidR="00E726C0" w:rsidRDefault="00E726C0" w:rsidP="00E27B72">
      <w:pPr>
        <w:pStyle w:val="B1"/>
        <w:rPr>
          <w:lang w:eastAsia="zh-CN"/>
        </w:rPr>
      </w:pPr>
      <w:ins w:id="207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08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09" w:author="vivo" w:date="2022-03-28T19:35:00Z"/>
          <w:lang w:eastAsia="zh-CN"/>
        </w:rPr>
      </w:pPr>
      <w:del w:id="210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11" w:author="vivo" w:date="2022-03-28T19:36:00Z"/>
          <w:lang w:eastAsia="zh-CN"/>
        </w:rPr>
      </w:pPr>
      <w:ins w:id="212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13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14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15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16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6"/>
      <w:bookmarkEnd w:id="7"/>
      <w:bookmarkEnd w:id="8"/>
    </w:p>
    <w:sectPr w:rsidR="00DB4135" w:rsidRPr="00F6541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C1BB" w14:textId="77777777" w:rsidR="00E557C7" w:rsidRDefault="00E557C7">
      <w:r>
        <w:separator/>
      </w:r>
    </w:p>
    <w:p w14:paraId="674FF1E8" w14:textId="77777777" w:rsidR="00E557C7" w:rsidRDefault="00E557C7"/>
  </w:endnote>
  <w:endnote w:type="continuationSeparator" w:id="0">
    <w:p w14:paraId="01183831" w14:textId="77777777" w:rsidR="00E557C7" w:rsidRDefault="00E557C7">
      <w:r>
        <w:continuationSeparator/>
      </w:r>
    </w:p>
    <w:p w14:paraId="19306E12" w14:textId="77777777" w:rsidR="00E557C7" w:rsidRDefault="00E55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3A799" w14:textId="77777777" w:rsidR="00E557C7" w:rsidRDefault="00E557C7">
      <w:r>
        <w:separator/>
      </w:r>
    </w:p>
    <w:p w14:paraId="11A17127" w14:textId="77777777" w:rsidR="00E557C7" w:rsidRDefault="00E557C7"/>
  </w:footnote>
  <w:footnote w:type="continuationSeparator" w:id="0">
    <w:p w14:paraId="06F81789" w14:textId="77777777" w:rsidR="00E557C7" w:rsidRDefault="00E557C7">
      <w:r>
        <w:continuationSeparator/>
      </w:r>
    </w:p>
    <w:p w14:paraId="76AB8442" w14:textId="77777777" w:rsidR="00E557C7" w:rsidRDefault="00E55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6F7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7BF"/>
    <w:rsid w:val="00EF7978"/>
    <w:rsid w:val="00EF7C6E"/>
    <w:rsid w:val="00F002A3"/>
    <w:rsid w:val="00F017FC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810"/>
    <w:rsid w:val="00FB51B2"/>
    <w:rsid w:val="00FB6A1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58CB3-5EC6-44C8-9901-B0F6B8E89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5</Pages>
  <Words>1533</Words>
  <Characters>8739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404</cp:revision>
  <cp:lastPrinted>2014-09-10T09:04:00Z</cp:lastPrinted>
  <dcterms:created xsi:type="dcterms:W3CDTF">2022-01-05T09:32:00Z</dcterms:created>
  <dcterms:modified xsi:type="dcterms:W3CDTF">2022-03-29T10:01:00Z</dcterms:modified>
</cp:coreProperties>
</file>